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</w:t>
      </w:r>
      <w:r>
        <w:rPr>
          <w:b/>
          <w:i/>
          <w:sz w:val="28"/>
        </w:rPr>
        <w:t>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72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CA_n1A-n78C into 3DL CA TCs in 38.521-1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CA configuration </w:t>
            </w:r>
            <w:r>
              <w:t>CA_n1A-n78C</w:t>
            </w:r>
            <w:r>
              <w:rPr>
                <w:rFonts w:hint="eastAsia"/>
              </w:rPr>
              <w:t xml:space="preserve"> is currently missing in </w:t>
            </w:r>
            <w:r>
              <w:t xml:space="preserve">3DL CA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rFonts w:hint="default"/>
                <w:lang w:eastAsia="zh-Hans"/>
              </w:rPr>
              <w:t xml:space="preserve"> 7.5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/>
              </w:rPr>
              <w:t>.</w:t>
            </w:r>
            <w:r>
              <w:rPr>
                <w:rFonts w:hint="default"/>
              </w:rPr>
              <w:t>2 .</w:t>
            </w:r>
            <w:r>
              <w:rPr>
                <w:rFonts w:hint="eastAsia"/>
              </w:rPr>
              <w:t xml:space="preserve">The setting for </w:t>
            </w:r>
            <w:r>
              <w:t>Intra-band contiguous</w:t>
            </w:r>
            <w:r>
              <w:rPr>
                <w:lang w:eastAsia="zh-TW"/>
              </w:rPr>
              <w:t xml:space="preserve"> + Inter-band</w:t>
            </w:r>
            <w:r>
              <w:rPr>
                <w:rFonts w:hint="eastAsia"/>
                <w:lang w:eastAsia="zh-TW"/>
              </w:rPr>
              <w:t xml:space="preserve"> combination（</w:t>
            </w:r>
            <w:r>
              <w:t>CA_XC-YA and CA_XB-YA</w:t>
            </w:r>
            <w:r>
              <w:rPr>
                <w:rFonts w:hint="eastAsia"/>
                <w:lang w:eastAsia="zh-TW"/>
              </w:rPr>
              <w:t xml:space="preserve">） in test configuration table will not be able to cover all kind of inter-band + </w:t>
            </w:r>
            <w:r>
              <w:t>Intra-band contiguous</w:t>
            </w:r>
            <w:r>
              <w:rPr>
                <w:rFonts w:hint="eastAsia"/>
              </w:rPr>
              <w:t xml:space="preserve"> CA configurations，the CA_nYA-nXC and CA_nYA-nXB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Updated test config </w:t>
            </w:r>
            <w:r>
              <w:rPr>
                <w:rFonts w:hint="default"/>
              </w:rPr>
              <w:t>T</w:t>
            </w:r>
            <w:r>
              <w:rPr>
                <w:rFonts w:hint="eastAsia"/>
              </w:rPr>
              <w:t>able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zh-Hans"/>
              </w:rPr>
              <w:t>7.5</w:t>
            </w:r>
            <w:r>
              <w:rPr>
                <w:rFonts w:hint="eastAsia"/>
                <w:lang w:val="en-US" w:eastAsia="zh-Hans"/>
              </w:rPr>
              <w:t>A.2.4.1-1</w:t>
            </w:r>
            <w:r>
              <w:rPr>
                <w:rFonts w:hint="eastAsia"/>
              </w:rPr>
              <w:t xml:space="preserve"> for CA_nYA-nXC and CA_nYA-nXB</w:t>
            </w:r>
          </w:p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Removed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redundant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under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7.5</w:t>
            </w:r>
            <w:r>
              <w:rPr>
                <w:rFonts w:hint="eastAsia"/>
                <w:lang w:val="en-US" w:eastAsia="zh-Hans"/>
              </w:rPr>
              <w:t>A.2.4.1-1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Updated </w:t>
            </w:r>
            <w:r>
              <w:t>Table 7.5A.2.4.2-1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Updated </w:t>
            </w:r>
            <w:r>
              <w:rPr>
                <w:rFonts w:hint="eastAsia"/>
              </w:rPr>
              <w:t>test config table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zh-Hans"/>
              </w:rPr>
              <w:t>7.6</w:t>
            </w:r>
            <w:r>
              <w:rPr>
                <w:rFonts w:hint="eastAsia"/>
                <w:lang w:val="en-US" w:eastAsia="zh-Hans"/>
              </w:rPr>
              <w:t>A.2.</w:t>
            </w:r>
            <w:r>
              <w:rPr>
                <w:rFonts w:hint="default"/>
                <w:lang w:eastAsia="zh-Hans"/>
              </w:rPr>
              <w:t>2.</w:t>
            </w:r>
            <w:r>
              <w:rPr>
                <w:rFonts w:hint="eastAsia"/>
                <w:lang w:val="en-US" w:eastAsia="zh-Hans"/>
              </w:rPr>
              <w:t>4.1-1</w:t>
            </w:r>
            <w:r>
              <w:rPr>
                <w:rFonts w:hint="eastAsia"/>
              </w:rPr>
              <w:t xml:space="preserve"> for CA_nYA-nXC and CA_nYA-nXB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Updated </w:t>
            </w:r>
            <w:r>
              <w:t>Table 7.6A.2.2.4.2-1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Updated </w:t>
            </w:r>
            <w:r>
              <w:rPr>
                <w:rFonts w:hint="eastAsia"/>
              </w:rPr>
              <w:t xml:space="preserve">test config </w:t>
            </w:r>
            <w:r>
              <w:rPr>
                <w:rFonts w:hint="default"/>
              </w:rPr>
              <w:t>T</w:t>
            </w:r>
            <w:r>
              <w:t>able 7.8A.2.2.4.1-1</w:t>
            </w:r>
            <w:r>
              <w:rPr>
                <w:rFonts w:hint="eastAsia"/>
              </w:rPr>
              <w:t xml:space="preserve"> for CA_nYA-nXC and CA_nYA-nXB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CA_nYA-nXC and CA_nYA-nXB configuration will not be tested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7.5A.2 7.6A.2.2 7.8A.2.2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is an outcome of R5-213145</w:t>
            </w:r>
            <w:bookmarkStart w:id="16" w:name="_GoBack"/>
            <w:bookmarkEnd w:id="1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Skippted&gt;</w:t>
      </w:r>
    </w:p>
    <w:p>
      <w:pPr>
        <w:pStyle w:val="4"/>
      </w:pPr>
      <w:bookmarkStart w:id="1" w:name="_Toc36227172"/>
      <w:bookmarkStart w:id="2" w:name="_Toc27478453"/>
      <w:r>
        <w:t>7.5A.2</w:t>
      </w:r>
      <w:r>
        <w:tab/>
      </w:r>
      <w:r>
        <w:t>Adjacent channel selectivity for 3DL CA</w:t>
      </w:r>
      <w:bookmarkEnd w:id="1"/>
      <w:bookmarkEnd w:id="2"/>
    </w:p>
    <w:p>
      <w:pPr>
        <w:pStyle w:val="8"/>
      </w:pPr>
      <w:bookmarkStart w:id="3" w:name="_Toc27478454"/>
      <w:bookmarkStart w:id="4" w:name="_Toc36227173"/>
      <w:r>
        <w:t>7.5A.2.1</w:t>
      </w:r>
      <w:r>
        <w:tab/>
      </w:r>
      <w:r>
        <w:t>Test Purpose</w:t>
      </w:r>
      <w:bookmarkEnd w:id="3"/>
      <w:bookmarkEnd w:id="4"/>
    </w:p>
    <w:p>
      <w:r>
        <w:t>Adjacent channel selectivity for 3DL CA verifies the receiver's ability to receive a wanted 3DL carrier aggregated at its assigned channel frequency in the presence of an adjacent channel signal at a given frequency offset from the centre frequency of the assigned channel.</w:t>
      </w:r>
    </w:p>
    <w:p>
      <w:pPr>
        <w:pStyle w:val="8"/>
      </w:pPr>
      <w:bookmarkStart w:id="5" w:name="_Toc27478455"/>
      <w:bookmarkStart w:id="6" w:name="_Toc36227174"/>
      <w:r>
        <w:t>7.5A.2.2</w:t>
      </w:r>
      <w:r>
        <w:tab/>
      </w:r>
      <w:r>
        <w:t>Test Applicability</w:t>
      </w:r>
      <w:bookmarkEnd w:id="5"/>
      <w:bookmarkEnd w:id="6"/>
    </w:p>
    <w:p>
      <w:r>
        <w:t xml:space="preserve">This test </w:t>
      </w:r>
      <w:r>
        <w:rPr>
          <w:lang w:eastAsia="zh-CN"/>
        </w:rPr>
        <w:t xml:space="preserve">case </w:t>
      </w:r>
      <w:r>
        <w:t xml:space="preserve">applies to all types of </w:t>
      </w:r>
      <w:r>
        <w:rPr>
          <w:lang w:eastAsia="zh-CN"/>
        </w:rPr>
        <w:t>NR</w:t>
      </w:r>
      <w:r>
        <w:t xml:space="preserve"> UE release 1</w:t>
      </w:r>
      <w:r>
        <w:rPr>
          <w:lang w:eastAsia="zh-CN"/>
        </w:rPr>
        <w:t>5</w:t>
      </w:r>
      <w:r>
        <w:t xml:space="preserve"> and forward that support </w:t>
      </w:r>
      <w:r>
        <w:rPr>
          <w:lang w:eastAsia="zh-CN"/>
        </w:rPr>
        <w:t>3</w:t>
      </w:r>
      <w:r>
        <w:t>DL CA.</w:t>
      </w:r>
    </w:p>
    <w:p>
      <w:pPr>
        <w:pStyle w:val="8"/>
      </w:pPr>
      <w:bookmarkStart w:id="7" w:name="_Toc36227175"/>
      <w:bookmarkStart w:id="8" w:name="_Toc27478456"/>
      <w:r>
        <w:t>7.5A.2.3</w:t>
      </w:r>
      <w:r>
        <w:tab/>
      </w:r>
      <w:r>
        <w:t>Minimum Conformance Requirements</w:t>
      </w:r>
      <w:bookmarkEnd w:id="7"/>
      <w:bookmarkEnd w:id="8"/>
    </w:p>
    <w:p>
      <w:r>
        <w:t>The minimum conformance requirements are defined in clause 7.5A.0.</w:t>
      </w:r>
    </w:p>
    <w:p>
      <w:pPr>
        <w:pStyle w:val="8"/>
      </w:pPr>
      <w:bookmarkStart w:id="9" w:name="_Toc27478457"/>
      <w:bookmarkStart w:id="10" w:name="_Toc36227176"/>
      <w:r>
        <w:t>7.5A.2.4</w:t>
      </w:r>
      <w:r>
        <w:tab/>
      </w:r>
      <w:r>
        <w:t>Test Description</w:t>
      </w:r>
      <w:bookmarkEnd w:id="9"/>
      <w:bookmarkEnd w:id="10"/>
    </w:p>
    <w:p>
      <w:pPr>
        <w:pStyle w:val="8"/>
      </w:pPr>
      <w:bookmarkStart w:id="11" w:name="_Toc36227177"/>
      <w:bookmarkStart w:id="12" w:name="_Toc27478458"/>
      <w:r>
        <w:t>7.5A.2.4.1</w:t>
      </w:r>
      <w:r>
        <w:tab/>
      </w:r>
      <w:r>
        <w:t>Initial Conditions</w:t>
      </w:r>
      <w:bookmarkEnd w:id="11"/>
      <w:bookmarkEnd w:id="12"/>
    </w:p>
    <w:p>
      <w:r>
        <w:t>Same as in clause 7.5A.1.4.1 with following exceptions: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7.5A.2.4.1-1.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7.5A.1.4.1-2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7.5A.2.4.1-2. 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7.5A.1.4.1-3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7.5A.2.4.1-3.</w:t>
      </w:r>
    </w:p>
    <w:p>
      <w:pPr>
        <w:pStyle w:val="55"/>
        <w:rPr>
          <w:lang w:eastAsia="ja-JP"/>
        </w:rPr>
      </w:pPr>
      <w:r>
        <w:t xml:space="preserve">Table 7.5A.2.4.1-1: Test Configuration Table for </w:t>
      </w:r>
      <w:r>
        <w:rPr>
          <w:lang w:eastAsia="ja-JP"/>
        </w:rPr>
        <w:t>3CA</w:t>
      </w:r>
    </w:p>
    <w:tbl>
      <w:tblPr>
        <w:tblStyle w:val="47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 for PCC and SCCs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CA: Mid range for PCC and SCCs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+ Intra-band contiguous : NOTE 1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Inter-band + Intra-band non-contiguous : </w:t>
            </w:r>
            <w:r>
              <w:t>NOTE 1 with Wgap for intra-band non-contiguous defined in table 7.3A.2.4.1-1(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</w:tc>
      </w:tr>
      <w:tr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Lowest</w:t>
            </w:r>
            <w:r>
              <w:t xml:space="preserve"> N</w:t>
            </w:r>
            <w:r>
              <w:rPr>
                <w:vertAlign w:val="subscript"/>
              </w:rPr>
              <w:t>RB_agg</w:t>
            </w:r>
            <w:r>
              <w:t>, Highest N</w:t>
            </w:r>
            <w:r>
              <w:rPr>
                <w:vertAlign w:val="subscript"/>
              </w:rPr>
              <w:t>RB_agg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53"/>
              <w:rPr>
                <w:vertAlign w:val="subscript"/>
              </w:rPr>
            </w:pPr>
            <w:r>
              <w:t>Inter-band: 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Inter-band + </w:t>
            </w:r>
            <w:r>
              <w:rPr>
                <w:lang w:eastAsia="zh-CN"/>
              </w:rPr>
              <w:t xml:space="preserve"> + Intra-band contiguous : </w:t>
            </w:r>
            <w:r>
              <w:t>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Inter-band + Intra-band non-contiguous : </w:t>
            </w:r>
            <w:r>
              <w:t>Highest N</w:t>
            </w:r>
            <w:r>
              <w:rPr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Test SCS as specified in Table 5.3.5-1 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Lowest for PCC and SCCs </w:t>
            </w:r>
          </w:p>
        </w:tc>
      </w:tr>
      <w:tr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rPr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1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 xml:space="preserve">PCC RB allocation 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1</w:t>
            </w:r>
            <w:r>
              <w:t xml:space="preserve"> RB allocation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2</w:t>
            </w:r>
            <w:r>
              <w:t xml:space="preserve"> RB allocation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CA_nXD Configuration (Intra-band contiguous)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bookmarkStart w:id="13" w:name="_Hlk53766302"/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bookmarkEnd w:id="13"/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CA_nXA-nYA-nZA Configuration (Inter-band)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CA_nXC-nYA</w:t>
            </w:r>
            <w:ins w:id="0" w:author="Yu SHI-China Unicom" w:date="2021-05-21T12:43:45Z">
              <w:r>
                <w:rPr>
                  <w:b/>
                </w:rPr>
                <w:t>,</w:t>
              </w:r>
            </w:ins>
            <w:ins w:id="1" w:author="Yu SHI-China Unicom" w:date="2021-05-21T12:43:46Z">
              <w:r>
                <w:rPr>
                  <w:b/>
                </w:rPr>
                <w:t xml:space="preserve"> </w:t>
              </w:r>
            </w:ins>
            <w:ins w:id="2" w:author="Yu SHI-China Unicom" w:date="2021-05-07T22:21:48Z">
              <w:r>
                <w:rPr>
                  <w:rFonts w:hint="eastAsia"/>
                </w:rPr>
                <w:t>CA_nYA-nXC</w:t>
              </w:r>
            </w:ins>
            <w:ins w:id="3" w:author="Yu SHI-China Unicom" w:date="2021-05-21T12:43:53Z">
              <w:r>
                <w:rPr>
                  <w:rFonts w:hint="default"/>
                </w:rPr>
                <w:t>,</w:t>
              </w:r>
            </w:ins>
            <w:ins w:id="4" w:author="Yu SHI-China Unicom" w:date="2021-05-21T12:43:54Z">
              <w:r>
                <w:rPr>
                  <w:rFonts w:hint="default"/>
                </w:rPr>
                <w:t xml:space="preserve"> </w:t>
              </w:r>
            </w:ins>
            <w:ins w:id="5" w:author="Yu SHI-China Unicom" w:date="2021-05-07T22:21:48Z">
              <w:r>
                <w:rPr>
                  <w:rFonts w:hint="eastAsia"/>
                </w:rPr>
                <w:t>CA_nYA-nXB</w:t>
              </w:r>
            </w:ins>
            <w:ins w:id="6" w:author="Yu SHI-China Unicom" w:date="2021-05-07T22:21:48Z">
              <w:r>
                <w:rPr>
                  <w:b/>
                </w:rPr>
                <w:t xml:space="preserve"> </w:t>
              </w:r>
            </w:ins>
            <w:r>
              <w:rPr>
                <w:b/>
              </w:rPr>
              <w:t xml:space="preserve"> and CA_nXB-nYA Configurations</w:t>
            </w:r>
          </w:p>
          <w:p>
            <w:pPr>
              <w:pStyle w:val="51"/>
            </w:pPr>
            <w:r>
              <w:rPr>
                <w:lang w:eastAsia="zh-TW"/>
              </w:rPr>
              <w:t>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Default Test Settings for a CA_nX(2A)-nYA Configuration</w:t>
            </w:r>
          </w:p>
          <w:p>
            <w:pPr>
              <w:pStyle w:val="51"/>
            </w:pPr>
            <w:r>
              <w:rPr>
                <w:bCs/>
              </w:rPr>
              <w:t>(Intra-band non-contiguous + 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trike/>
                <w:highlight w:val="yellow"/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uplink and downlink are defined in Table 7.3A.2.4.1-1. Only test points verifying non-exceptional REFSENS requirements are used for ACS.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b/>
                <w:bCs/>
              </w:rPr>
              <w:t>Inter-band:</w:t>
            </w:r>
            <w:r>
              <w:t xml:space="preserve"> X,Y,Z correspond to the different bands in the CA Configuration. E.g. for CA_n1A-n3A-n8A, X=1, Y=3, Z=8;</w:t>
            </w:r>
            <w:r>
              <w:rPr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Intra-band contiguous + Inter-band: </w:t>
            </w:r>
            <w:r>
              <w:rPr>
                <w:lang w:eastAsia="zh-CN"/>
              </w:rPr>
              <w:t xml:space="preserve">X,Y correspond to the different bands in the CA Configuration, e.g. for CA_1C-3A, X=1,Y=3; </w:t>
            </w:r>
            <w:r>
              <w:rPr>
                <w:b/>
                <w:lang w:eastAsia="zh-CN"/>
              </w:rPr>
              <w:t>Intra-band non-contiguous + Inter-band:</w:t>
            </w:r>
            <w:r>
              <w:t xml:space="preserve"> X and Y correspond to the different bands in the CA Configuration. E.g. for CA_n1A-n1A-n8A, X=1, Y =8</w:t>
            </w:r>
          </w:p>
          <w:p>
            <w:pPr>
              <w:pStyle w:val="66"/>
              <w:rPr>
                <w:lang w:eastAsia="zh-CN"/>
              </w:rPr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tbl>
      <w:tblPr>
        <w:tblStyle w:val="47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>
        <w:trPr>
          <w:cantSplit/>
          <w:jc w:val="center"/>
          <w:del w:id="7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" w:author="Yu SHI-China Unicom" w:date="2021-05-07T22:26:16Z"/>
              </w:rPr>
            </w:pPr>
            <w:del w:id="9" w:author="Yu SHI-China Unicom" w:date="2021-05-07T22:26:16Z">
              <w:r>
                <w:rPr/>
                <w:delText>Default Conditions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0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1" w:author="Yu SHI-China Unicom" w:date="2021-05-07T22:26:16Z"/>
              </w:rPr>
            </w:pPr>
            <w:del w:id="12" w:author="Yu SHI-China Unicom" w:date="2021-05-07T22:26:16Z">
              <w:r>
                <w:rPr/>
                <w:delText>Test Environment as specified in TS 38.508-1 [5] subclause 4.1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3" w:author="Yu SHI-China Unicom" w:date="2021-05-07T22:26:16Z"/>
              </w:rPr>
            </w:pPr>
            <w:del w:id="14" w:author="Yu SHI-China Unicom" w:date="2021-05-07T22:26:16Z">
              <w:r>
                <w:rPr/>
                <w:delText>Normal</w:delText>
              </w:r>
            </w:del>
          </w:p>
        </w:tc>
      </w:tr>
      <w:tr>
        <w:trPr>
          <w:cantSplit/>
          <w:jc w:val="center"/>
          <w:del w:id="15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6" w:author="Yu SHI-China Unicom" w:date="2021-05-07T22:26:16Z"/>
              </w:rPr>
            </w:pPr>
            <w:del w:id="17" w:author="Yu SHI-China Unicom" w:date="2021-05-07T22:26:16Z">
              <w:r>
                <w:rPr/>
                <w:delText>Test Frequencies as specified in TS 38.508-1 [5] subclause 4.3.1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8" w:author="Yu SHI-China Unicom" w:date="2021-05-07T22:26:16Z"/>
                <w:lang w:eastAsia="zh-CN"/>
              </w:rPr>
            </w:pPr>
            <w:del w:id="19" w:author="Yu SHI-China Unicom" w:date="2021-05-07T22:26:16Z">
              <w:r>
                <w:rPr>
                  <w:lang w:eastAsia="zh-CN"/>
                </w:rPr>
                <w:delText>Intra-band contiguous: Mid range for PCC and SCCs</w:delText>
              </w:r>
            </w:del>
          </w:p>
          <w:p>
            <w:pPr>
              <w:pStyle w:val="53"/>
              <w:rPr>
                <w:del w:id="20" w:author="Yu SHI-China Unicom" w:date="2021-05-07T22:26:16Z"/>
                <w:lang w:eastAsia="zh-CN"/>
              </w:rPr>
            </w:pPr>
            <w:del w:id="21" w:author="Yu SHI-China Unicom" w:date="2021-05-07T22:26:16Z">
              <w:r>
                <w:rPr>
                  <w:lang w:eastAsia="zh-CN"/>
                </w:rPr>
                <w:delText xml:space="preserve">Inter-band CA: Mid range for PCC and SCCs </w:delText>
              </w:r>
            </w:del>
            <w:del w:id="22" w:author="Yu SHI-China Unicom" w:date="2021-05-07T22:26:16Z">
              <w:r>
                <w:rPr/>
                <w:delText>(</w:delText>
              </w:r>
            </w:del>
            <w:del w:id="23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24" w:author="Yu SHI-China Unicom" w:date="2021-05-07T22:26:16Z">
              <w:r>
                <w:rPr/>
                <w:delText>5)</w:delText>
              </w:r>
            </w:del>
          </w:p>
          <w:p>
            <w:pPr>
              <w:pStyle w:val="53"/>
              <w:rPr>
                <w:del w:id="25" w:author="Yu SHI-China Unicom" w:date="2021-05-07T22:26:16Z"/>
                <w:lang w:eastAsia="zh-CN"/>
              </w:rPr>
            </w:pPr>
            <w:del w:id="26" w:author="Yu SHI-China Unicom" w:date="2021-05-07T22:26:16Z">
              <w:r>
                <w:rPr>
                  <w:lang w:eastAsia="zh-CN"/>
                </w:rPr>
                <w:delText xml:space="preserve">Inter-band + Intra-band contiguous: NOTE 1 </w:delText>
              </w:r>
            </w:del>
            <w:del w:id="27" w:author="Yu SHI-China Unicom" w:date="2021-05-07T22:26:16Z">
              <w:r>
                <w:rPr/>
                <w:delText>(</w:delText>
              </w:r>
            </w:del>
            <w:del w:id="28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29" w:author="Yu SHI-China Unicom" w:date="2021-05-07T22:26:16Z">
              <w:r>
                <w:rPr/>
                <w:delText>5)</w:delText>
              </w:r>
            </w:del>
          </w:p>
          <w:p>
            <w:pPr>
              <w:pStyle w:val="53"/>
              <w:rPr>
                <w:del w:id="30" w:author="Yu SHI-China Unicom" w:date="2021-05-07T22:26:16Z"/>
                <w:lang w:eastAsia="zh-CN"/>
              </w:rPr>
            </w:pPr>
            <w:del w:id="31" w:author="Yu SHI-China Unicom" w:date="2021-05-07T22:26:16Z">
              <w:r>
                <w:rPr>
                  <w:lang w:eastAsia="zh-CN"/>
                </w:rPr>
                <w:delText xml:space="preserve">Inter-band + Intra-band non-contiguous: </w:delText>
              </w:r>
            </w:del>
            <w:del w:id="32" w:author="Yu SHI-China Unicom" w:date="2021-05-07T22:26:16Z">
              <w:r>
                <w:rPr/>
                <w:delText>NOTE 1 with Wgap for intra-band non-contiguous defined in table 7.3A.2.4.1-1</w:delText>
              </w:r>
            </w:del>
            <w:del w:id="33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  <w:del w:id="34" w:author="Yu SHI-China Unicom" w:date="2021-05-07T22:26:16Z">
              <w:r>
                <w:rPr/>
                <w:delText>(</w:delText>
              </w:r>
            </w:del>
            <w:del w:id="35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36" w:author="Yu SHI-China Unicom" w:date="2021-05-07T22:26:16Z">
              <w:r>
                <w:rPr/>
                <w:delText>5)</w:delText>
              </w:r>
            </w:del>
          </w:p>
        </w:tc>
      </w:tr>
      <w:tr>
        <w:trPr>
          <w:cantSplit/>
          <w:jc w:val="center"/>
          <w:del w:id="37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8" w:author="Yu SHI-China Unicom" w:date="2021-05-07T22:26:16Z"/>
              </w:rPr>
            </w:pPr>
            <w:del w:id="39" w:author="Yu SHI-China Unicom" w:date="2021-05-07T22:26:16Z">
              <w:r>
                <w:rPr/>
                <w:delText>Test Channel Bandwidths as specified in TS 38.508-1 [5] subclause 4.3.1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" w:author="Yu SHI-China Unicom" w:date="2021-05-07T22:26:16Z"/>
                <w:lang w:eastAsia="zh-CN"/>
              </w:rPr>
            </w:pPr>
            <w:del w:id="41" w:author="Yu SHI-China Unicom" w:date="2021-05-07T22:26:16Z">
              <w:r>
                <w:rPr>
                  <w:lang w:eastAsia="zh-CN"/>
                </w:rPr>
                <w:delText>Intra-band contiguous: Lowest</w:delText>
              </w:r>
            </w:del>
            <w:del w:id="42" w:author="Yu SHI-China Unicom" w:date="2021-05-07T22:26:16Z">
              <w:r>
                <w:rPr/>
                <w:delText xml:space="preserve"> N</w:delText>
              </w:r>
            </w:del>
            <w:del w:id="43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  <w:del w:id="44" w:author="Yu SHI-China Unicom" w:date="2021-05-07T22:26:16Z">
              <w:r>
                <w:rPr/>
                <w:delText>, Highest N</w:delText>
              </w:r>
            </w:del>
            <w:del w:id="45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  <w:del w:id="46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</w:p>
          <w:p>
            <w:pPr>
              <w:pStyle w:val="53"/>
              <w:rPr>
                <w:del w:id="47" w:author="Yu SHI-China Unicom" w:date="2021-05-07T22:26:16Z"/>
                <w:vertAlign w:val="subscript"/>
              </w:rPr>
            </w:pPr>
            <w:del w:id="48" w:author="Yu SHI-China Unicom" w:date="2021-05-07T22:26:16Z">
              <w:r>
                <w:rPr/>
                <w:delText>Inter-band: Highest N</w:delText>
              </w:r>
            </w:del>
            <w:del w:id="49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  <w:p>
            <w:pPr>
              <w:pStyle w:val="53"/>
              <w:rPr>
                <w:del w:id="50" w:author="Yu SHI-China Unicom" w:date="2021-05-07T22:26:16Z"/>
                <w:lang w:eastAsia="zh-CN"/>
              </w:rPr>
            </w:pPr>
            <w:del w:id="51" w:author="Yu SHI-China Unicom" w:date="2021-05-07T22:26:16Z">
              <w:r>
                <w:rPr/>
                <w:delText xml:space="preserve">Inter-band + </w:delText>
              </w:r>
            </w:del>
            <w:del w:id="52" w:author="Yu SHI-China Unicom" w:date="2021-05-07T22:26:16Z">
              <w:r>
                <w:rPr>
                  <w:lang w:eastAsia="zh-CN"/>
                </w:rPr>
                <w:delText xml:space="preserve"> + Intra-band contiguous: </w:delText>
              </w:r>
            </w:del>
            <w:del w:id="53" w:author="Yu SHI-China Unicom" w:date="2021-05-07T22:26:16Z">
              <w:r>
                <w:rPr/>
                <w:delText>Highest N</w:delText>
              </w:r>
            </w:del>
            <w:del w:id="54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  <w:p>
            <w:pPr>
              <w:pStyle w:val="53"/>
              <w:rPr>
                <w:del w:id="55" w:author="Yu SHI-China Unicom" w:date="2021-05-07T22:26:16Z"/>
              </w:rPr>
            </w:pPr>
            <w:del w:id="56" w:author="Yu SHI-China Unicom" w:date="2021-05-07T22:26:16Z">
              <w:r>
                <w:rPr>
                  <w:lang w:eastAsia="zh-CN"/>
                </w:rPr>
                <w:delText xml:space="preserve">Inter-band + Intra-band non-contiguous: </w:delText>
              </w:r>
            </w:del>
            <w:del w:id="57" w:author="Yu SHI-China Unicom" w:date="2021-05-07T22:26:16Z">
              <w:r>
                <w:rPr/>
                <w:delText>Highest N</w:delText>
              </w:r>
            </w:del>
            <w:del w:id="58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59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0" w:author="Yu SHI-China Unicom" w:date="2021-05-07T22:26:16Z"/>
              </w:rPr>
            </w:pPr>
            <w:del w:id="61" w:author="Yu SHI-China Unicom" w:date="2021-05-07T22:26:16Z">
              <w:r>
                <w:rPr/>
                <w:delText xml:space="preserve">Test SCS as specified in Table 5.3.5-1 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2" w:author="Yu SHI-China Unicom" w:date="2021-05-07T22:26:16Z"/>
              </w:rPr>
            </w:pPr>
            <w:del w:id="63" w:author="Yu SHI-China Unicom" w:date="2021-05-07T22:26:16Z">
              <w:r>
                <w:rPr/>
                <w:delText>Lowest for PCC and SCCs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64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5" w:author="Yu SHI-China Unicom" w:date="2021-05-07T22:26:16Z"/>
              </w:rPr>
            </w:pPr>
            <w:del w:id="66" w:author="Yu SHI-China Unicom" w:date="2021-05-07T22:26:16Z">
              <w:r>
                <w:rPr/>
                <w:delText>Network signalling value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7" w:author="Yu SHI-China Unicom" w:date="2021-05-07T22:26:16Z"/>
                <w:rFonts w:eastAsia="MS PGothic"/>
              </w:rPr>
            </w:pPr>
            <w:del w:id="68" w:author="Yu SHI-China Unicom" w:date="2021-05-07T22:26:16Z">
              <w:r>
                <w:rPr>
                  <w:rFonts w:eastAsia="MS PGothic"/>
                </w:rPr>
                <w:delText>NS_01</w:delText>
              </w:r>
            </w:del>
          </w:p>
          <w:p>
            <w:pPr>
              <w:pStyle w:val="53"/>
              <w:rPr>
                <w:del w:id="69" w:author="Yu SHI-China Unicom" w:date="2021-05-07T22:26:16Z"/>
              </w:rPr>
            </w:pPr>
            <w:del w:id="70" w:author="Yu SHI-China Unicom" w:date="2021-05-07T22:26:16Z">
              <w:r>
                <w:rPr>
                  <w:rFonts w:eastAsia="MS PGothic"/>
                </w:rPr>
                <w:delText xml:space="preserve">Unless given by Table 7.3.2.3-4 </w:delText>
              </w:r>
            </w:del>
            <w:del w:id="71" w:author="Yu SHI-China Unicom" w:date="2021-05-07T22:26:16Z">
              <w:r>
                <w:rPr/>
                <w:delText>for the band with active uplink carrier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72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3" w:author="Yu SHI-China Unicom" w:date="2021-05-07T22:26:16Z"/>
              </w:rPr>
            </w:pPr>
            <w:del w:id="74" w:author="Yu SHI-China Unicom" w:date="2021-05-07T22:26:16Z">
              <w:r>
                <w:rPr/>
                <w:delText>Test Parameters</w:delText>
              </w:r>
            </w:del>
          </w:p>
        </w:tc>
      </w:tr>
      <w:tr>
        <w:trPr>
          <w:jc w:val="center"/>
          <w:del w:id="75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6" w:author="Yu SHI-China Unicom" w:date="2021-05-07T22:26:16Z"/>
              </w:rPr>
            </w:pPr>
          </w:p>
        </w:tc>
        <w:tc>
          <w:tcPr>
            <w:tcW w:w="2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Yu SHI-China Unicom" w:date="2021-05-07T22:26:16Z"/>
              </w:rPr>
            </w:pPr>
            <w:del w:id="78" w:author="Yu SHI-China Unicom" w:date="2021-05-07T22:26:16Z">
              <w:r>
                <w:rPr/>
                <w:delText>Downlink Configuration</w:delText>
              </w:r>
            </w:del>
          </w:p>
        </w:tc>
        <w:tc>
          <w:tcPr>
            <w:tcW w:w="1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9" w:author="Yu SHI-China Unicom" w:date="2021-05-07T22:26:16Z"/>
              </w:rPr>
            </w:pPr>
            <w:del w:id="80" w:author="Yu SHI-China Unicom" w:date="2021-05-07T22:26:16Z">
              <w:r>
                <w:rPr/>
                <w:delText>Uplink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81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2" w:author="Yu SHI-China Unicom" w:date="2021-05-07T22:26:16Z"/>
              </w:rPr>
            </w:pPr>
            <w:del w:id="83" w:author="Yu SHI-China Unicom" w:date="2021-05-07T22:26:16Z">
              <w:r>
                <w:rPr>
                  <w:lang w:eastAsia="zh-CN"/>
                </w:rPr>
                <w:delText>Test ID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4" w:author="Yu SHI-China Unicom" w:date="2021-05-07T22:26:16Z"/>
                <w:lang w:eastAsia="zh-CN"/>
              </w:rPr>
            </w:pPr>
            <w:del w:id="85" w:author="Yu SHI-China Unicom" w:date="2021-05-07T22:26:16Z">
              <w:r>
                <w:rPr>
                  <w:lang w:eastAsia="zh-CN"/>
                </w:rPr>
                <w:delText>CC</w:delText>
              </w:r>
            </w:del>
          </w:p>
          <w:p>
            <w:pPr>
              <w:pStyle w:val="51"/>
              <w:rPr>
                <w:del w:id="86" w:author="Yu SHI-China Unicom" w:date="2021-05-07T22:26:16Z"/>
              </w:rPr>
            </w:pPr>
            <w:del w:id="87" w:author="Yu SHI-China Unicom" w:date="2021-05-07T22:26:16Z">
              <w:r>
                <w:rPr/>
                <w:delText>Mod'n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8" w:author="Yu SHI-China Unicom" w:date="2021-05-07T22:26:16Z"/>
                <w:lang w:eastAsia="zh-CN"/>
              </w:rPr>
            </w:pPr>
            <w:del w:id="89" w:author="Yu SHI-China Unicom" w:date="2021-05-07T22:26:16Z">
              <w:r>
                <w:rPr/>
                <w:delText xml:space="preserve">PCC RB allocation </w:delText>
              </w:r>
            </w:del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0" w:author="Yu SHI-China Unicom" w:date="2021-05-07T22:26:16Z"/>
              </w:rPr>
            </w:pPr>
            <w:del w:id="91" w:author="Yu SHI-China Unicom" w:date="2021-05-07T22:26:16Z">
              <w:r>
                <w:rPr/>
                <w:delText>SCC</w:delText>
              </w:r>
            </w:del>
            <w:del w:id="92" w:author="Yu SHI-China Unicom" w:date="2021-05-07T22:26:16Z">
              <w:r>
                <w:rPr>
                  <w:vertAlign w:val="subscript"/>
                </w:rPr>
                <w:delText>1</w:delText>
              </w:r>
            </w:del>
            <w:del w:id="93" w:author="Yu SHI-China Unicom" w:date="2021-05-07T22:26:16Z">
              <w:r>
                <w:rPr/>
                <w:delText xml:space="preserve"> RB allocation</w:delText>
              </w:r>
            </w:del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4" w:author="Yu SHI-China Unicom" w:date="2021-05-07T22:26:16Z"/>
              </w:rPr>
            </w:pPr>
            <w:del w:id="95" w:author="Yu SHI-China Unicom" w:date="2021-05-07T22:26:16Z">
              <w:r>
                <w:rPr/>
                <w:delText>SCC</w:delText>
              </w:r>
            </w:del>
            <w:del w:id="96" w:author="Yu SHI-China Unicom" w:date="2021-05-07T22:26:16Z">
              <w:r>
                <w:rPr>
                  <w:vertAlign w:val="subscript"/>
                </w:rPr>
                <w:delText>2</w:delText>
              </w:r>
            </w:del>
            <w:del w:id="97" w:author="Yu SHI-China Unicom" w:date="2021-05-07T22:26:16Z">
              <w:r>
                <w:rPr/>
                <w:delText xml:space="preserve"> RB allocation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8" w:author="Yu SHI-China Unicom" w:date="2021-05-07T22:26:16Z"/>
                <w:lang w:eastAsia="zh-CN"/>
              </w:rPr>
            </w:pPr>
            <w:del w:id="99" w:author="Yu SHI-China Unicom" w:date="2021-05-07T22:26:16Z">
              <w:r>
                <w:rPr>
                  <w:lang w:eastAsia="zh-CN"/>
                </w:rPr>
                <w:delText>CC</w:delText>
              </w:r>
            </w:del>
          </w:p>
          <w:p>
            <w:pPr>
              <w:pStyle w:val="51"/>
              <w:rPr>
                <w:del w:id="100" w:author="Yu SHI-China Unicom" w:date="2021-05-07T22:26:16Z"/>
              </w:rPr>
            </w:pPr>
            <w:del w:id="101" w:author="Yu SHI-China Unicom" w:date="2021-05-07T22:26:16Z">
              <w:r>
                <w:rPr/>
                <w:delText>Mod'n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2" w:author="Yu SHI-China Unicom" w:date="2021-05-07T22:26:16Z"/>
              </w:rPr>
            </w:pPr>
            <w:del w:id="103" w:author="Yu SHI-China Unicom" w:date="2021-05-07T22:26:16Z">
              <w:r>
                <w:rPr/>
                <w:delText xml:space="preserve">PCC RB allocation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04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5" w:author="Yu SHI-China Unicom" w:date="2021-05-07T22:26:16Z"/>
              </w:rPr>
            </w:pPr>
            <w:del w:id="106" w:author="Yu SHI-China Unicom" w:date="2021-05-07T22:26:16Z">
              <w:r>
                <w:rPr>
                  <w:bCs/>
                </w:rPr>
                <w:delText>Default Test Settings for a CA_nXD Configuration (Intra-band contiguous)</w:delText>
              </w:r>
            </w:del>
          </w:p>
        </w:tc>
      </w:tr>
      <w:tr>
        <w:trPr>
          <w:cantSplit/>
          <w:jc w:val="center"/>
          <w:del w:id="107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8" w:author="Yu SHI-China Unicom" w:date="2021-05-07T22:26:16Z"/>
                <w:lang w:eastAsia="zh-CN"/>
              </w:rPr>
            </w:pPr>
            <w:del w:id="109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" w:author="Yu SHI-China Unicom" w:date="2021-05-07T22:26:16Z"/>
                <w:lang w:eastAsia="zh-CN"/>
              </w:rPr>
            </w:pPr>
            <w:del w:id="111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Yu SHI-China Unicom" w:date="2021-05-07T22:26:16Z"/>
                <w:lang w:eastAsia="zh-CN"/>
              </w:rPr>
            </w:pPr>
            <w:del w:id="113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Yu SHI-China Unicom" w:date="2021-05-07T22:26:16Z"/>
              </w:rPr>
            </w:pPr>
            <w:del w:id="115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" w:author="Yu SHI-China Unicom" w:date="2021-05-07T22:26:16Z"/>
                <w:lang w:eastAsia="zh-CN"/>
              </w:rPr>
            </w:pPr>
            <w:del w:id="117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Yu SHI-China Unicom" w:date="2021-05-07T22:26:16Z"/>
              </w:rPr>
            </w:pPr>
            <w:del w:id="119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20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1" w:author="Yu SHI-China Unicom" w:date="2021-05-07T22:26:16Z"/>
              </w:rPr>
            </w:pPr>
            <w:del w:id="122" w:author="Yu SHI-China Unicom" w:date="2021-05-07T22:26:16Z">
              <w:r>
                <w:rPr>
                  <w:bCs/>
                </w:rPr>
                <w:delText>Default Test Settings for a CA_nXA-nYA-nZA Configuration (Inter-band)</w:delText>
              </w:r>
            </w:del>
          </w:p>
        </w:tc>
      </w:tr>
      <w:tr>
        <w:trPr>
          <w:cantSplit/>
          <w:jc w:val="center"/>
          <w:del w:id="123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4" w:author="Yu SHI-China Unicom" w:date="2021-05-07T22:26:16Z"/>
                <w:lang w:eastAsia="zh-CN"/>
              </w:rPr>
            </w:pPr>
            <w:del w:id="125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Yu SHI-China Unicom" w:date="2021-05-07T22:26:16Z"/>
                <w:lang w:eastAsia="zh-CN"/>
              </w:rPr>
            </w:pPr>
            <w:del w:id="127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Yu SHI-China Unicom" w:date="2021-05-07T22:26:16Z"/>
                <w:lang w:eastAsia="zh-CN"/>
              </w:rPr>
            </w:pPr>
            <w:del w:id="12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" w:author="Yu SHI-China Unicom" w:date="2021-05-07T22:26:16Z"/>
              </w:rPr>
            </w:pPr>
            <w:del w:id="131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" w:author="Yu SHI-China Unicom" w:date="2021-05-07T22:26:16Z"/>
                <w:lang w:eastAsia="zh-CN"/>
              </w:rPr>
            </w:pPr>
            <w:del w:id="133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" w:author="Yu SHI-China Unicom" w:date="2021-05-07T22:26:16Z"/>
              </w:rPr>
            </w:pPr>
            <w:del w:id="135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36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Yu SHI-China Unicom" w:date="2021-05-07T22:26:16Z"/>
                <w:b/>
                <w:lang w:eastAsia="zh-TW"/>
              </w:rPr>
            </w:pPr>
            <w:del w:id="138" w:author="Yu SHI-China Unicom" w:date="2021-05-07T22:26:16Z">
              <w:r>
                <w:rPr>
                  <w:b/>
                </w:rPr>
                <w:delText>Default Test Settings for a CA_nXC-nYA and CA_nXB-nYA Configurations</w:delText>
              </w:r>
            </w:del>
          </w:p>
          <w:p>
            <w:pPr>
              <w:pStyle w:val="51"/>
              <w:rPr>
                <w:del w:id="139" w:author="Yu SHI-China Unicom" w:date="2021-05-07T22:26:16Z"/>
              </w:rPr>
            </w:pPr>
            <w:del w:id="140" w:author="Yu SHI-China Unicom" w:date="2021-05-07T22:26:16Z">
              <w:r>
                <w:rPr>
                  <w:lang w:eastAsia="zh-TW"/>
                </w:rPr>
                <w:delText>(</w:delText>
              </w:r>
            </w:del>
            <w:del w:id="141" w:author="Yu SHI-China Unicom" w:date="2021-05-07T22:26:16Z">
              <w:r>
                <w:rPr/>
                <w:delText>Intra-band contiguous</w:delText>
              </w:r>
            </w:del>
            <w:del w:id="142" w:author="Yu SHI-China Unicom" w:date="2021-05-07T22:26:16Z">
              <w:r>
                <w:rPr>
                  <w:lang w:eastAsia="zh-TW"/>
                </w:rPr>
                <w:delText xml:space="preserve"> + Inter-band)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43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4" w:author="Yu SHI-China Unicom" w:date="2021-05-07T22:26:16Z"/>
                <w:lang w:eastAsia="zh-CN"/>
              </w:rPr>
            </w:pPr>
            <w:del w:id="145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" w:author="Yu SHI-China Unicom" w:date="2021-05-07T22:26:16Z"/>
                <w:lang w:eastAsia="zh-CN"/>
              </w:rPr>
            </w:pPr>
            <w:del w:id="147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" w:author="Yu SHI-China Unicom" w:date="2021-05-07T22:26:16Z"/>
                <w:lang w:eastAsia="zh-CN"/>
              </w:rPr>
            </w:pPr>
            <w:del w:id="14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Yu SHI-China Unicom" w:date="2021-05-07T22:26:16Z"/>
              </w:rPr>
            </w:pPr>
            <w:del w:id="151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Yu SHI-China Unicom" w:date="2021-05-07T22:26:16Z"/>
                <w:lang w:eastAsia="zh-CN"/>
              </w:rPr>
            </w:pPr>
            <w:del w:id="153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Yu SHI-China Unicom" w:date="2021-05-07T22:26:16Z"/>
              </w:rPr>
            </w:pPr>
            <w:del w:id="155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56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7" w:author="Yu SHI-China Unicom" w:date="2021-05-07T22:26:16Z"/>
                <w:bCs/>
              </w:rPr>
            </w:pPr>
            <w:del w:id="158" w:author="Yu SHI-China Unicom" w:date="2021-05-07T22:26:16Z">
              <w:r>
                <w:rPr>
                  <w:bCs/>
                </w:rPr>
                <w:delText>Default Test Settings for a CA_nX(2A)-nYA Configuration</w:delText>
              </w:r>
            </w:del>
          </w:p>
          <w:p>
            <w:pPr>
              <w:pStyle w:val="51"/>
              <w:rPr>
                <w:del w:id="159" w:author="Yu SHI-China Unicom" w:date="2021-05-07T22:26:16Z"/>
              </w:rPr>
            </w:pPr>
            <w:del w:id="160" w:author="Yu SHI-China Unicom" w:date="2021-05-07T22:26:16Z">
              <w:r>
                <w:rPr>
                  <w:bCs/>
                </w:rPr>
                <w:delText>(Intra-band non-contiguous + Inter-band)</w:delText>
              </w:r>
            </w:del>
          </w:p>
        </w:tc>
      </w:tr>
      <w:tr>
        <w:trPr>
          <w:cantSplit/>
          <w:jc w:val="center"/>
          <w:del w:id="161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2" w:author="Yu SHI-China Unicom" w:date="2021-05-07T22:26:16Z"/>
                <w:lang w:eastAsia="zh-CN"/>
              </w:rPr>
            </w:pPr>
            <w:del w:id="163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Yu SHI-China Unicom" w:date="2021-05-07T22:26:16Z"/>
                <w:lang w:eastAsia="zh-CN"/>
              </w:rPr>
            </w:pPr>
            <w:del w:id="165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Yu SHI-China Unicom" w:date="2021-05-07T22:26:16Z"/>
                <w:strike/>
                <w:highlight w:val="yellow"/>
                <w:lang w:eastAsia="zh-CN"/>
              </w:rPr>
            </w:pPr>
            <w:del w:id="167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" w:author="Yu SHI-China Unicom" w:date="2021-05-07T22:26:16Z"/>
                <w:highlight w:val="yellow"/>
              </w:rPr>
            </w:pPr>
            <w:del w:id="16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" w:author="Yu SHI-China Unicom" w:date="2021-05-07T22:26:16Z"/>
                <w:lang w:eastAsia="zh-CN"/>
              </w:rPr>
            </w:pPr>
            <w:del w:id="171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" w:author="Yu SHI-China Unicom" w:date="2021-05-07T22:26:16Z"/>
              </w:rPr>
            </w:pPr>
            <w:del w:id="173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74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5" w:author="Yu SHI-China Unicom" w:date="2021-05-07T22:26:16Z"/>
                <w:lang w:eastAsia="zh-CN"/>
              </w:rPr>
            </w:pPr>
            <w:del w:id="176" w:author="Yu SHI-China Unicom" w:date="2021-05-07T22:26:16Z">
              <w:r>
                <w:rPr>
                  <w:lang w:eastAsia="zh-CN"/>
                </w:rPr>
                <w:delText>NOTE 1:</w:delText>
              </w:r>
            </w:del>
            <w:del w:id="177" w:author="Yu SHI-China Unicom" w:date="2021-05-07T22:26:16Z">
              <w:r>
                <w:rPr>
                  <w:lang w:eastAsia="zh-CN"/>
                </w:rPr>
                <w:tab/>
              </w:r>
            </w:del>
            <w:del w:id="178" w:author="Yu SHI-China Unicom" w:date="2021-05-07T22:26:16Z">
              <w:r>
                <w:rPr>
                  <w:lang w:eastAsia="zh-CN"/>
                </w:rPr>
                <w:delText>The specific configuration of uplink and downlink are defined in Table 7.3A.2.4.1-1. Only test points verifying non-exceptional REFSENS requirements are used for ACS.</w:delText>
              </w:r>
            </w:del>
          </w:p>
          <w:p>
            <w:pPr>
              <w:pStyle w:val="66"/>
              <w:rPr>
                <w:del w:id="179" w:author="Yu SHI-China Unicom" w:date="2021-05-07T22:26:16Z"/>
                <w:lang w:eastAsia="zh-CN"/>
              </w:rPr>
            </w:pPr>
            <w:del w:id="180" w:author="Yu SHI-China Unicom" w:date="2021-05-07T22:26:16Z">
              <w:r>
                <w:rPr>
                  <w:lang w:eastAsia="zh-CN"/>
                </w:rPr>
                <w:delText>NOTE 2:</w:delText>
              </w:r>
            </w:del>
            <w:del w:id="181" w:author="Yu SHI-China Unicom" w:date="2021-05-07T22:26:16Z">
              <w:r>
                <w:rPr>
                  <w:lang w:eastAsia="zh-CN"/>
                </w:rPr>
                <w:tab/>
              </w:r>
            </w:del>
            <w:del w:id="182" w:author="Yu SHI-China Unicom" w:date="2021-05-07T22:26:16Z">
              <w:r>
                <w:rPr>
                  <w:lang w:eastAsia="zh-CN"/>
                </w:rPr>
                <w:delText>CA Configuration Test CC Combination test settings are checked separately for each CA Configuration.</w:delText>
              </w:r>
            </w:del>
          </w:p>
          <w:p>
            <w:pPr>
              <w:pStyle w:val="66"/>
              <w:rPr>
                <w:del w:id="183" w:author="Yu SHI-China Unicom" w:date="2021-05-07T22:26:16Z"/>
              </w:rPr>
            </w:pPr>
            <w:del w:id="184" w:author="Yu SHI-China Unicom" w:date="2021-05-07T22:26:16Z">
              <w:r>
                <w:rPr>
                  <w:lang w:eastAsia="zh-CN"/>
                </w:rPr>
                <w:delText>NOTE 3:</w:delText>
              </w:r>
            </w:del>
            <w:del w:id="185" w:author="Yu SHI-China Unicom" w:date="2021-05-07T22:26:16Z">
              <w:r>
                <w:rPr>
                  <w:lang w:eastAsia="zh-CN"/>
                </w:rPr>
                <w:tab/>
              </w:r>
            </w:del>
            <w:del w:id="186" w:author="Yu SHI-China Unicom" w:date="2021-05-07T22:26:16Z">
              <w:r>
                <w:rPr>
                  <w:b/>
                  <w:bCs/>
                </w:rPr>
                <w:delText>Inter-band:</w:delText>
              </w:r>
            </w:del>
            <w:del w:id="187" w:author="Yu SHI-China Unicom" w:date="2021-05-07T22:26:16Z">
              <w:r>
                <w:rPr/>
                <w:delText xml:space="preserve"> X,Y,Z correspond to the different bands in the CA Configuration. E.g. for CA_n1A-n3A-n8A, X=1, Y=3, Z=8;</w:delText>
              </w:r>
            </w:del>
            <w:del w:id="188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  <w:del w:id="189" w:author="Yu SHI-China Unicom" w:date="2021-05-07T22:26:16Z">
              <w:r>
                <w:rPr>
                  <w:b/>
                  <w:lang w:eastAsia="zh-CN"/>
                </w:rPr>
                <w:delText xml:space="preserve">Intra-band contiguous + Inter-band: </w:delText>
              </w:r>
            </w:del>
            <w:del w:id="190" w:author="Yu SHI-China Unicom" w:date="2021-05-07T22:26:16Z">
              <w:r>
                <w:rPr>
                  <w:lang w:eastAsia="zh-CN"/>
                </w:rPr>
                <w:delText xml:space="preserve">X,Y correspond to the different bands in the CA Configuration, e.g. for CA_1C-3A, X=1,Y=3; </w:delText>
              </w:r>
            </w:del>
            <w:del w:id="191" w:author="Yu SHI-China Unicom" w:date="2021-05-07T22:26:16Z">
              <w:r>
                <w:rPr>
                  <w:b/>
                  <w:lang w:eastAsia="zh-CN"/>
                </w:rPr>
                <w:delText>Intra-band non-contiguous + Inter-band:</w:delText>
              </w:r>
            </w:del>
            <w:del w:id="192" w:author="Yu SHI-China Unicom" w:date="2021-05-07T22:26:16Z">
              <w:r>
                <w:rPr/>
                <w:delText xml:space="preserve"> X and Y correspond to the different bands in the CA Configuration. E.g. for CA_n1A-n1A-n8A, X=1, Y =8</w:delText>
              </w:r>
            </w:del>
          </w:p>
          <w:p>
            <w:pPr>
              <w:pStyle w:val="66"/>
              <w:rPr>
                <w:del w:id="193" w:author="Yu SHI-China Unicom" w:date="2021-05-07T22:26:16Z"/>
                <w:lang w:eastAsia="zh-CN"/>
              </w:rPr>
            </w:pPr>
            <w:del w:id="194" w:author="Yu SHI-China Unicom" w:date="2021-05-07T22:26:16Z">
              <w:r>
                <w:rPr/>
                <w:delText>NOTE 4:</w:delText>
              </w:r>
            </w:del>
            <w:del w:id="195" w:author="Yu SHI-China Unicom" w:date="2021-05-07T22:26:16Z">
              <w:r>
                <w:rPr/>
                <w:tab/>
              </w:r>
            </w:del>
            <w:del w:id="196" w:author="Yu SHI-China Unicom" w:date="2021-05-07T22:26:16Z">
              <w:r>
                <w:rPr>
                  <w:lang w:eastAsia="zh-CN"/>
                </w:rPr>
                <w:delText>In a band where UE supports 4Rx, the test shall be performed only with 4Rx antennas ports connected and 4Rx REFSENS requirement (Table 7.3.2.5-2) is used in the test requirements.</w:delText>
              </w:r>
            </w:del>
          </w:p>
          <w:p>
            <w:pPr>
              <w:pStyle w:val="66"/>
              <w:rPr>
                <w:del w:id="197" w:author="Yu SHI-China Unicom" w:date="2021-05-07T22:26:16Z"/>
                <w:lang w:eastAsia="zh-CN"/>
              </w:rPr>
            </w:pPr>
            <w:del w:id="198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199" w:author="Yu SHI-China Unicom" w:date="2021-05-07T22:26:16Z">
              <w:r>
                <w:rPr/>
                <w:delText>5</w:delText>
              </w:r>
            </w:del>
            <w:del w:id="200" w:author="Yu SHI-China Unicom" w:date="2021-05-07T22:26:16Z">
              <w:r>
                <w:rPr>
                  <w:lang w:eastAsia="zh-CN"/>
                </w:rPr>
                <w:delText>:</w:delText>
              </w:r>
            </w:del>
            <w:del w:id="201" w:author="Yu SHI-China Unicom" w:date="2021-05-07T22:26:16Z">
              <w:r>
                <w:rPr>
                  <w:lang w:eastAsia="zh-CN"/>
                </w:rPr>
                <w:tab/>
              </w:r>
            </w:del>
            <w:del w:id="202" w:author="Yu SHI-China Unicom" w:date="2021-05-07T22:26:16Z">
              <w:r>
                <w:rPr>
                  <w:lang w:eastAsia="zh-CN"/>
                </w:rPr>
                <w:delText>For NR band n28, 30MHz test channel bandwidth is tested with High range test frequencies.</w:delText>
              </w:r>
            </w:del>
          </w:p>
        </w:tc>
      </w:tr>
    </w:tbl>
    <w:p/>
    <w:p/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5"/>
      </w:pPr>
      <w:r>
        <w:t>Table 7.5A.2.4.2-1: Test repetition and measurement configuration</w:t>
      </w:r>
    </w:p>
    <w:tbl>
      <w:tblPr>
        <w:tblStyle w:val="47"/>
        <w:tblW w:w="0" w:type="auto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68"/>
        <w:gridCol w:w="2337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ID in REFSENS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1"/>
            </w:pPr>
            <w:r>
              <w:t>Throughput measured on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1"/>
            </w:pPr>
            <w: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Intra-band contiguous 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2"/>
            </w:pPr>
            <w:r>
              <w:t>PCC, 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7.5A.2.5-1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7.5A.2.5-2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7.5A.2.5-3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</w:pPr>
            <w:r>
              <w:t>Intra-band 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7.5A.2.5-1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7.5A.2.5-1a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7.5A.2.5-2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7.5A.2.5-2a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7.5A.2.5-3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7.5A.2.5-3a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non-contiguous + Inter-band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gridSpan w:val="4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CA_nXA-nYA-nZA Configuration (Inter-band)</w:t>
            </w:r>
            <w:r>
              <w:t>” in table 7.3A.2.4.1-1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</w:t>
            </w:r>
            <w:ins w:id="203" w:author="Yu SHI-China Unicom" w:date="2021-05-07T22:30:38Z">
              <w:r>
                <w:rPr>
                  <w:rFonts w:hint="eastAsia"/>
                  <w:bCs/>
                  <w:lang w:val="en-US" w:eastAsia="zh-Hans"/>
                </w:rPr>
                <w:t>n</w:t>
              </w:r>
            </w:ins>
            <w:r>
              <w:rPr>
                <w:bCs/>
              </w:rPr>
              <w:t>XC-YA</w:t>
            </w:r>
            <w:ins w:id="204" w:author="Yu SHI-China Unicom" w:date="2021-05-07T22:31:00Z">
              <w:r>
                <w:rPr>
                  <w:bCs/>
                </w:rPr>
                <w:t>,</w:t>
              </w:r>
            </w:ins>
            <w:ins w:id="205" w:author="Yu SHI-China Unicom" w:date="2021-05-07T22:31:02Z">
              <w:r>
                <w:rPr>
                  <w:bCs/>
                </w:rPr>
                <w:t xml:space="preserve"> </w:t>
              </w:r>
            </w:ins>
            <w:ins w:id="206" w:author="Yu SHI-China Unicom" w:date="2021-05-07T22:30:53Z">
              <w:r>
                <w:rPr>
                  <w:rFonts w:hint="eastAsia"/>
                </w:rPr>
                <w:t>CA_nYA-nXC, CA_nYA-nXB</w:t>
              </w:r>
            </w:ins>
            <w:r>
              <w:rPr>
                <w:bCs/>
              </w:rPr>
              <w:t xml:space="preserve"> and CA_</w:t>
            </w:r>
            <w:ins w:id="207" w:author="Yu SHI-China Unicom" w:date="2021-05-07T22:31:06Z">
              <w:r>
                <w:rPr>
                  <w:bCs/>
                </w:rPr>
                <w:t>n</w:t>
              </w:r>
            </w:ins>
            <w:r>
              <w:rPr>
                <w:bCs/>
              </w:rPr>
              <w:t>XB-</w:t>
            </w:r>
            <w:ins w:id="208" w:author="Yu SHI-China Unicom" w:date="2021-05-07T22:31:10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 Configurations (Intra-band contiguous + Inter-band)</w:t>
            </w:r>
            <w:r>
              <w:t>” in table 7.3A.2.4.1-1.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 xml:space="preserve">Default Test Settings for a CA_nX(2A)-nYA Configuration </w:t>
            </w:r>
            <w:r>
              <w:t>(Intra-band non-contiguous + Inter-band)” in table 7.3A.2.4.1-1.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NOTE 4:</w:t>
            </w:r>
            <w:r>
              <w:rPr>
                <w:bCs/>
              </w:rPr>
              <w:tab/>
            </w:r>
            <w:r>
              <w:rPr>
                <w:bCs/>
              </w:rPr>
              <w:t>Test requirements and parameters refer to CA bandwidth D.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NOTE 5:</w:t>
            </w:r>
            <w:r>
              <w:rPr>
                <w:bCs/>
              </w:rPr>
              <w:tab/>
            </w:r>
            <w:r>
              <w:rPr>
                <w:bCs/>
              </w:rPr>
              <w:t>Test requirements and parameters refer to CA bandwidth B or C.</w:t>
            </w:r>
          </w:p>
          <w:p>
            <w:pPr>
              <w:pStyle w:val="66"/>
              <w:rPr>
                <w:rFonts w:eastAsia="DengXian"/>
                <w:lang w:eastAsia="zh-CN"/>
              </w:rPr>
            </w:pPr>
            <w:r>
              <w:rPr>
                <w:bCs/>
              </w:rPr>
              <w:t>NOTE 6:</w:t>
            </w:r>
            <w:r>
              <w:rPr>
                <w:bCs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 xml:space="preserve">Default Test Settings for a CA_nXD Configuration </w:t>
            </w:r>
            <w:r>
              <w:t>(Intra-band contiguous)” in table 7.3A.2.4.1-1</w:t>
            </w:r>
          </w:p>
        </w:tc>
      </w:tr>
    </w:tbl>
    <w:p>
      <w:pPr>
        <w:pStyle w:val="4"/>
        <w:rPr>
          <w:color w:val="FF0000"/>
        </w:rPr>
      </w:pPr>
    </w:p>
    <w:p>
      <w:pPr>
        <w:pStyle w:val="4"/>
        <w:rPr>
          <w:rFonts w:hint="eastAsia"/>
        </w:rPr>
      </w:pPr>
      <w:r>
        <w:rPr>
          <w:color w:val="FF0000"/>
        </w:rPr>
        <w:t>&lt;Unchanged Text Skipped&gt;</w:t>
      </w:r>
    </w:p>
    <w:p>
      <w:pPr>
        <w:pStyle w:val="5"/>
      </w:pPr>
      <w:r>
        <w:t>7.6A.2.2</w:t>
      </w:r>
      <w:r>
        <w:tab/>
      </w:r>
      <w:r>
        <w:t>In-band Blocking for CA (3DL CA)</w:t>
      </w:r>
    </w:p>
    <w:p>
      <w:pPr>
        <w:pStyle w:val="6"/>
      </w:pPr>
      <w:r>
        <w:t>7.6A.2.2.1</w:t>
      </w:r>
      <w:r>
        <w:tab/>
      </w:r>
      <w:r>
        <w:t>Test purpose</w:t>
      </w:r>
    </w:p>
    <w:p>
      <w:r>
        <w:t>Same test purpose as in clause 7.6A.2.1.</w:t>
      </w:r>
    </w:p>
    <w:p>
      <w:pPr>
        <w:pStyle w:val="6"/>
      </w:pPr>
      <w:r>
        <w:t>7.6A.2.2.2</w:t>
      </w:r>
      <w:r>
        <w:tab/>
      </w:r>
      <w:r>
        <w:t>Test applicability</w:t>
      </w:r>
    </w:p>
    <w:p>
      <w:r>
        <w:t>This test applies to all types of NR UE release 15 and forward that support 3DL CA.</w:t>
      </w:r>
    </w:p>
    <w:p>
      <w:pPr>
        <w:pStyle w:val="6"/>
      </w:pPr>
      <w:r>
        <w:t>7.6A.2.2.3</w:t>
      </w:r>
      <w:r>
        <w:tab/>
      </w:r>
      <w:r>
        <w:t>Minimum conformance requirements</w:t>
      </w:r>
    </w:p>
    <w:p>
      <w:r>
        <w:t>Minimum requirements are defined in clause 7.6A.2.0.</w:t>
      </w:r>
    </w:p>
    <w:p>
      <w:pPr>
        <w:pStyle w:val="6"/>
      </w:pPr>
      <w:r>
        <w:t>7.6A.2.2.4</w:t>
      </w:r>
      <w:r>
        <w:tab/>
      </w:r>
      <w:r>
        <w:t>Test description</w:t>
      </w:r>
    </w:p>
    <w:p>
      <w:pPr>
        <w:pStyle w:val="8"/>
      </w:pPr>
      <w:r>
        <w:t>7.6A.2.2.4.1</w:t>
      </w:r>
      <w:r>
        <w:tab/>
      </w:r>
      <w:r>
        <w:t>Initial conditions</w:t>
      </w:r>
    </w:p>
    <w:p>
      <w:pPr>
        <w:rPr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test channel bandwidths and sub-carrier spacing based on NR</w:t>
      </w:r>
      <w:r>
        <w:rPr>
          <w:lang w:eastAsia="zh-CN"/>
        </w:rPr>
        <w:t xml:space="preserve"> CA configuration</w:t>
      </w:r>
      <w:r>
        <w:rPr>
          <w:lang w:eastAsia="ja-JP"/>
        </w:rPr>
        <w:t xml:space="preserve"> specified in </w:t>
      </w:r>
      <w:r>
        <w:rPr>
          <w:lang w:eastAsia="zh-CN"/>
        </w:rPr>
        <w:t>clause 5.5A</w:t>
      </w:r>
      <w:r>
        <w:rPr>
          <w:lang w:eastAsia="ja-JP"/>
        </w:rPr>
        <w:t>. All of these configurations shall be tested with applicable test parameters for each CA configuration, are shown in table 7.6A.2.2.4.1-1, 7.6A.2.2.4.1-2 or 7.6A.2.2.4.1-3. The details of the uplink and downlink reference measurement channels (RMC) are specified in Annexes A.2 and A.3. Configuration of PDSCH and PDCCH before measurement are specified in Annex C.2.</w:t>
      </w:r>
    </w:p>
    <w:p>
      <w:pPr>
        <w:pStyle w:val="55"/>
      </w:pPr>
      <w:bookmarkStart w:id="14" w:name="OLE_LINK80"/>
      <w:r>
        <w:t>Table 7.6A.2.2.4.1-1: Test Configuration T</w:t>
      </w:r>
      <w:r>
        <w:rPr>
          <w:lang w:eastAsia="zh-CN"/>
        </w:rPr>
        <w:t>able for 3DL CA</w:t>
      </w:r>
    </w:p>
    <w:tbl>
      <w:tblPr>
        <w:tblStyle w:val="47"/>
        <w:tblW w:w="47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746"/>
        <w:gridCol w:w="2342"/>
        <w:gridCol w:w="1057"/>
        <w:gridCol w:w="1341"/>
        <w:gridCol w:w="2144"/>
        <w:gridCol w:w="1057"/>
      </w:tblGrid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 for all CCs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Inter-band: Mid range for all CCs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Intra-band contiguous + Inter-band: </w:t>
            </w:r>
            <w:r>
              <w:rPr>
                <w:lang w:eastAsia="zh-CN"/>
              </w:rPr>
              <w:t xml:space="preserve">Mid range for </w:t>
            </w:r>
            <w:r>
              <w:t>PCC</w:t>
            </w:r>
            <w:r>
              <w:rPr>
                <w:lang w:eastAsia="zh-CN"/>
              </w:rPr>
              <w:t xml:space="preserve"> and SCCs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t>Intra-band non-contiguous + Inter-band: NOTE 1 with Wgap for intra-band non-contiguous defined in table 7.3A.2.4.1-1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>, NOTE 1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Test SCS as specified in Table 5.3.5-1 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Lowest for PCC and SCCs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rPr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9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17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1</w:t>
            </w:r>
            <w:r>
              <w:t xml:space="preserve"> RB allocation</w:t>
            </w: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2</w:t>
            </w:r>
            <w:r>
              <w:t xml:space="preserve"> RB allocation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CA_nXD Configuration (Intra-band contiguous CA)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CA_nXA-nYA-nZA Configuration (Inter-band)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CA_nXC-nYA</w:t>
            </w:r>
            <w:ins w:id="209" w:author="Yu SHI-China Unicom" w:date="2021-05-07T22:25:56Z">
              <w:r>
                <w:rPr>
                  <w:rFonts w:hint="eastAsia"/>
                  <w:b/>
                  <w:lang w:eastAsia="zh-Hans"/>
                </w:rPr>
                <w:t>，</w:t>
              </w:r>
            </w:ins>
            <w:ins w:id="210" w:author="Yu SHI-China Unicom" w:date="2021-05-07T22:30:53Z">
              <w:r>
                <w:rPr>
                  <w:rFonts w:hint="eastAsia"/>
                </w:rPr>
                <w:t>CA_nYA-nXC, CA_nYA-nXB</w:t>
              </w:r>
            </w:ins>
            <w:r>
              <w:rPr>
                <w:b/>
              </w:rPr>
              <w:t xml:space="preserve"> and CA_nXB-nYA Configurations</w:t>
            </w:r>
            <w:r>
              <w:rPr>
                <w:b/>
                <w:lang w:eastAsia="zh-TW"/>
              </w:rPr>
              <w:t xml:space="preserve"> </w:t>
            </w:r>
          </w:p>
          <w:p>
            <w:pPr>
              <w:pStyle w:val="52"/>
            </w:pPr>
            <w:r>
              <w:rPr>
                <w:b/>
                <w:lang w:eastAsia="zh-TW"/>
              </w:rPr>
              <w:t>(</w:t>
            </w:r>
            <w:r>
              <w:rPr>
                <w:b/>
              </w:rPr>
              <w:t>Intra-band contiguous</w:t>
            </w:r>
            <w:r>
              <w:rPr>
                <w:b/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CA_nX(2A)-nYA Configurations</w:t>
            </w:r>
            <w:r>
              <w:rPr>
                <w:b/>
                <w:lang w:eastAsia="zh-TW"/>
              </w:rPr>
              <w:t xml:space="preserve"> </w:t>
            </w:r>
          </w:p>
          <w:p>
            <w:pPr>
              <w:pStyle w:val="52"/>
            </w:pPr>
            <w:r>
              <w:rPr>
                <w:b/>
                <w:lang w:eastAsia="zh-TW"/>
              </w:rPr>
              <w:t>(</w:t>
            </w:r>
            <w:r>
              <w:rPr>
                <w:b/>
              </w:rPr>
              <w:t>Intra-band non-contiguous</w:t>
            </w:r>
            <w:r>
              <w:rPr>
                <w:b/>
                <w:lang w:eastAsia="zh-TW"/>
              </w:rPr>
              <w:t xml:space="preserve"> + 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trike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uplink and downlink are defined in Table 7.3A.2.4.1-1. Only test points verifying non-exceptional REFSENS requirements are used for in-band blocking testing.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b/>
                <w:bCs/>
              </w:rPr>
              <w:t>Inter-band:</w:t>
            </w:r>
            <w:r>
              <w:t xml:space="preserve"> X,Y,Z correspond to the different bands in the CA Configuration. E.g. for CA_n1A-n3A-n8A, X=1, Y=3, Z=8; </w:t>
            </w:r>
            <w:r>
              <w:rPr>
                <w:lang w:eastAsia="zh-CN"/>
              </w:rPr>
              <w:tab/>
            </w:r>
            <w:r>
              <w:rPr>
                <w:b/>
                <w:lang w:eastAsia="zh-CN"/>
              </w:rPr>
              <w:t xml:space="preserve">Intra-band contiguous + Inter-band: </w:t>
            </w:r>
            <w:r>
              <w:rPr>
                <w:lang w:eastAsia="zh-CN"/>
              </w:rPr>
              <w:t>X,Y correspond to the different bands in the CA Configuration, e.g. for CA_1C-3A, X=1,Y=3;</w:t>
            </w:r>
            <w:r>
              <w:rPr>
                <w:b/>
                <w:lang w:eastAsia="zh-CN"/>
              </w:rPr>
              <w:t xml:space="preserve"> Intra-band non-contiguous + Inter-band:</w:t>
            </w:r>
            <w:r>
              <w:t xml:space="preserve"> X and Y correspond to the different bands in the CA Configuration. E.g. for CA_n1A-n1A-n8A, X=1, Y =8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p>
      <w:pPr>
        <w:pStyle w:val="55"/>
        <w:rPr>
          <w:lang w:eastAsia="zh-CN"/>
        </w:rPr>
      </w:pPr>
      <w:r>
        <w:t>Table 7.6A.2.2.4.1-2: Void</w:t>
      </w:r>
    </w:p>
    <w:p>
      <w:pPr>
        <w:pStyle w:val="55"/>
        <w:rPr>
          <w:lang w:eastAsia="zh-CN"/>
        </w:rPr>
      </w:pPr>
      <w:r>
        <w:t>Table 7.6A.2.2.4.1-3: Void</w:t>
      </w:r>
      <w:bookmarkEnd w:id="14"/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A.3.1.4.7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7.6A.2.2.4.1-1.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7.6A.2.2.4.3</w:t>
      </w:r>
      <w:r>
        <w:rPr>
          <w:i/>
        </w:rPr>
        <w:t>.</w:t>
      </w:r>
    </w:p>
    <w:p/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Skippted&gt;</w:t>
      </w:r>
    </w:p>
    <w:p>
      <w:pPr>
        <w:pStyle w:val="55"/>
      </w:pPr>
      <w:r>
        <w:t>Table 7.6A.2.2.4.2-1: Test repetition and measurement configuration</w:t>
      </w:r>
    </w:p>
    <w:tbl>
      <w:tblPr>
        <w:tblStyle w:val="47"/>
        <w:tblW w:w="0" w:type="auto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68"/>
        <w:gridCol w:w="2337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ID in REFSENS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1"/>
            </w:pPr>
            <w:r>
              <w:t>Throughput measured on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1"/>
            </w:pPr>
            <w: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Intra-band contiguous 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PCC, SCC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, SCC</w:t>
            </w:r>
            <w:r>
              <w:rPr>
                <w:vertAlign w:val="subscript"/>
                <w:lang w:eastAsia="zh-CN"/>
              </w:rPr>
              <w:t>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7.6A.2.2.5-3</w:t>
            </w:r>
          </w:p>
          <w:p>
            <w:pPr>
              <w:pStyle w:val="52"/>
            </w:pPr>
            <w:r>
              <w:t>7.6A.2.2.5-3a</w:t>
            </w:r>
          </w:p>
          <w:p>
            <w:pPr>
              <w:pStyle w:val="52"/>
            </w:pPr>
            <w:r>
              <w:t>7.6A.2.2.5-4</w:t>
            </w:r>
          </w:p>
          <w:p>
            <w:pPr>
              <w:pStyle w:val="52"/>
              <w:rPr>
                <w:lang w:eastAsia="zh-CN"/>
              </w:rPr>
            </w:pPr>
            <w:r>
              <w:t>7.6A.2.2.5-4a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2349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</w:pPr>
            <w:r>
              <w:t>Intra-band 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7.6A.2.2.5-3</w:t>
            </w:r>
          </w:p>
          <w:p>
            <w:pPr>
              <w:pStyle w:val="52"/>
            </w:pPr>
            <w:r>
              <w:t>7.6A.2.2.5-3a</w:t>
            </w:r>
          </w:p>
          <w:p>
            <w:pPr>
              <w:pStyle w:val="52"/>
            </w:pPr>
            <w:r>
              <w:t>7.6A.2.2.5-4</w:t>
            </w:r>
          </w:p>
          <w:p>
            <w:pPr>
              <w:pStyle w:val="52"/>
            </w:pPr>
            <w:r>
              <w:t>7.6A.2.2.5-4a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non-contiguous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gridSpan w:val="4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CA_nXA-nYA-nZA Configuration (Inter-band)</w:t>
            </w:r>
            <w:r>
              <w:t>” in table 7.3A.2.4.1-1.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</w:t>
            </w:r>
            <w:ins w:id="211" w:author="Yu SHI-China Unicom" w:date="2021-05-07T22:33:29Z">
              <w:r>
                <w:rPr>
                  <w:bCs/>
                </w:rPr>
                <w:t>n</w:t>
              </w:r>
            </w:ins>
            <w:r>
              <w:rPr>
                <w:bCs/>
              </w:rPr>
              <w:t>XC-</w:t>
            </w:r>
            <w:ins w:id="212" w:author="Yu SHI-China Unicom" w:date="2021-05-07T22:33:37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</w:t>
            </w:r>
            <w:ins w:id="213" w:author="Yu SHI-China Unicom" w:date="2021-05-07T22:33:40Z">
              <w:r>
                <w:rPr>
                  <w:bCs/>
                </w:rPr>
                <w:t>,</w:t>
              </w:r>
            </w:ins>
            <w:ins w:id="214" w:author="Yu SHI-China Unicom" w:date="2021-05-07T22:33:41Z">
              <w:r>
                <w:rPr>
                  <w:bCs/>
                </w:rPr>
                <w:t xml:space="preserve"> </w:t>
              </w:r>
            </w:ins>
            <w:ins w:id="215" w:author="Yu SHI-China Unicom" w:date="2021-05-07T22:33:42Z">
              <w:r>
                <w:rPr>
                  <w:rFonts w:hint="eastAsia"/>
                </w:rPr>
                <w:t>CA_nYA-nXC, CA_nYA-nXB</w:t>
              </w:r>
            </w:ins>
            <w:r>
              <w:rPr>
                <w:bCs/>
              </w:rPr>
              <w:t xml:space="preserve"> and CA_</w:t>
            </w:r>
            <w:ins w:id="216" w:author="Yu SHI-China Unicom" w:date="2021-05-07T22:33:53Z">
              <w:r>
                <w:rPr>
                  <w:bCs/>
                </w:rPr>
                <w:t>n</w:t>
              </w:r>
            </w:ins>
            <w:r>
              <w:rPr>
                <w:bCs/>
              </w:rPr>
              <w:t>XB-</w:t>
            </w:r>
            <w:ins w:id="217" w:author="Yu SHI-China Unicom" w:date="2021-05-07T22:33:56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 Configurations (Intra-band contiguous + Inter-band)</w:t>
            </w:r>
            <w:r>
              <w:t>” in table 7.3A.2.4.1-1.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CA_nX(2A)-nYA Configuration (Intra-band non-contiguous + Inter-band)</w:t>
            </w:r>
            <w:r>
              <w:t>” in table 7.3A.2.4.1-3.</w:t>
            </w:r>
          </w:p>
        </w:tc>
      </w:tr>
    </w:tbl>
    <w:p/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Skipped&gt;</w:t>
      </w:r>
    </w:p>
    <w:p>
      <w:pPr>
        <w:pStyle w:val="55"/>
      </w:pPr>
      <w:r>
        <w:t>Table 7.8A.2.2.4.1-1: Test configuration table for CA</w:t>
      </w:r>
    </w:p>
    <w:tbl>
      <w:tblPr>
        <w:tblStyle w:val="47"/>
        <w:tblW w:w="47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923"/>
        <w:gridCol w:w="1419"/>
        <w:gridCol w:w="1274"/>
        <w:gridCol w:w="2280"/>
        <w:gridCol w:w="1790"/>
      </w:tblGrid>
      <w:tr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Inter-band: NOTE 3</w:t>
            </w:r>
          </w:p>
          <w:p>
            <w:pPr>
              <w:pStyle w:val="53"/>
              <w:rPr>
                <w:lang w:eastAsia="zh-CN"/>
              </w:rPr>
            </w:pPr>
            <w:r>
              <w:t>Intra-band contiguous + Inter-band</w:t>
            </w:r>
            <w:r>
              <w:rPr>
                <w:lang w:eastAsia="zh-CN"/>
              </w:rPr>
              <w:t>: NOTE 3</w:t>
            </w:r>
          </w:p>
          <w:p>
            <w:pPr>
              <w:pStyle w:val="53"/>
            </w:pPr>
            <w:r>
              <w:t>Intra-band non-contiguous + Inter-band: NOTE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 xml:space="preserve"> for PCC and SCCs</w:t>
            </w:r>
          </w:p>
          <w:p>
            <w:pPr>
              <w:pStyle w:val="53"/>
            </w:pPr>
            <w:r>
              <w:t>(N</w:t>
            </w:r>
            <w:r>
              <w:rPr>
                <w:lang w:eastAsia="zh-CN"/>
              </w:rPr>
              <w:t>OTE</w:t>
            </w:r>
            <w:r>
              <w:t xml:space="preserve">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  <w:lang w:eastAsia="ja-JP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4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lang w:eastAsia="zh-CN"/>
              </w:rPr>
              <w:t>s</w:t>
            </w:r>
            <w:r>
              <w:t xml:space="preserve"> RB allocation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vertAlign w:val="superscript"/>
                <w:lang w:eastAsia="zh-CN"/>
              </w:rPr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bookmarkStart w:id="15" w:name="_Hlk54012762"/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CA_nXC-nYA</w:t>
            </w:r>
            <w:ins w:id="218" w:author="Yu SHI-China Unicom" w:date="2021-05-07T22:34:59Z">
              <w:r>
                <w:rPr/>
                <w:t>,</w:t>
              </w:r>
            </w:ins>
            <w:ins w:id="219" w:author="Yu SHI-China Unicom" w:date="2021-05-07T22:35:00Z">
              <w:r>
                <w:rPr/>
                <w:t xml:space="preserve"> </w:t>
              </w:r>
            </w:ins>
            <w:ins w:id="220" w:author="Yu SHI-China Unicom" w:date="2021-05-07T22:35:01Z">
              <w:r>
                <w:rPr>
                  <w:rFonts w:hint="eastAsia"/>
                </w:rPr>
                <w:t>CA_nYA-nXC, CA_nYA-nXB</w:t>
              </w:r>
            </w:ins>
            <w:r>
              <w:t xml:space="preserve"> and CA_nXB-nYA Configurations</w:t>
            </w:r>
          </w:p>
          <w:p>
            <w:pPr>
              <w:pStyle w:val="51"/>
            </w:pPr>
            <w:r>
              <w:t>(Intra-band 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Default Test Settings for a CA_nX(2A)-nYA Configuration </w:t>
            </w:r>
          </w:p>
          <w:p>
            <w:pPr>
              <w:pStyle w:val="51"/>
            </w:pPr>
            <w:r>
              <w:t>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Full RB allocation shall be used per each SCS and channel BW as specified in Table 7.3.2.4.1-2.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The specific test frequencies for PCC and SCCs and Wgap for intra-band non-contiguous are defined in Table 7.3A.2.4.1-1. Only test points verifying non-exceptional REFSENS requirements are used for wide band blocking testing.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the UE supports multiple CC Combinations in the CA Configuration with the same NRB_agg, only the combination with the highest NRB_PCC is tested. </w:t>
            </w:r>
          </w:p>
          <w:p>
            <w:pPr>
              <w:pStyle w:val="66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55"/>
        <w:rPr>
          <w:lang w:eastAsia="zh-CN"/>
        </w:rPr>
      </w:pPr>
      <w:r>
        <w:t>Table 7.8A.2.2.4.1-2: Void</w:t>
      </w:r>
    </w:p>
    <w:p>
      <w:pPr>
        <w:pStyle w:val="4"/>
        <w:rPr>
          <w:rFonts w:hint="eastAsia"/>
          <w:color w:val="FF0000"/>
        </w:rPr>
      </w:pPr>
      <w:r>
        <w:rPr>
          <w:color w:val="FF0000"/>
        </w:rPr>
        <w:t>&lt;End of changes&gt;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Malgun Gothic">
    <w:altName w:val="Apple SD Gothic Neo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BE94B69"/>
    <w:rsid w:val="7F6FF1ED"/>
    <w:rsid w:val="98B928DC"/>
    <w:rsid w:val="F7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yushi</cp:lastModifiedBy>
  <cp:lastPrinted>1900-01-02T07:00:00Z</cp:lastPrinted>
  <dcterms:modified xsi:type="dcterms:W3CDTF">2021-05-28T22:01:16Z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R5-213145</vt:lpwstr>
  </property>
  <property fmtid="{D5CDD505-2E9C-101B-9397-08002B2CF9AE}" pid="10" name="Spec#">
    <vt:lpwstr>38.521-1</vt:lpwstr>
  </property>
  <property fmtid="{D5CDD505-2E9C-101B-9397-08002B2CF9AE}" pid="11" name="Cr#">
    <vt:lpwstr>1284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CA_n1A-n78C into 3DL CA TCs in 38.521-1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